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528BD332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1D6EB0">
        <w:fldChar w:fldCharType="begin"/>
      </w:r>
      <w:r w:rsidR="001D6EB0">
        <w:instrText xml:space="preserve"> DOCPROPERTY  TSG/WGRef  \* MERGEFORMAT </w:instrText>
      </w:r>
      <w:r w:rsidR="001D6EB0">
        <w:fldChar w:fldCharType="separate"/>
      </w:r>
      <w:r>
        <w:rPr>
          <w:b/>
          <w:noProof/>
          <w:sz w:val="24"/>
        </w:rPr>
        <w:t>RAN WG2</w:t>
      </w:r>
      <w:r w:rsidR="001D6E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20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D6EB0">
        <w:fldChar w:fldCharType="begin"/>
      </w:r>
      <w:r w:rsidR="001D6EB0">
        <w:instrText xml:space="preserve"> DOCPROPERTY  Tdoc#  \* MERGEFORMAT </w:instrText>
      </w:r>
      <w:r w:rsidR="001D6EB0">
        <w:fldChar w:fldCharType="separate"/>
      </w:r>
      <w:r w:rsidR="001D6EB0" w:rsidRPr="001D6EB0">
        <w:rPr>
          <w:b/>
          <w:i/>
          <w:noProof/>
          <w:sz w:val="28"/>
        </w:rPr>
        <w:t>R2-2306813</w:t>
      </w:r>
      <w:r w:rsidR="001D6EB0">
        <w:rPr>
          <w:b/>
          <w:i/>
          <w:noProof/>
          <w:sz w:val="28"/>
          <w:highlight w:val="yellow"/>
        </w:rPr>
        <w:fldChar w:fldCharType="end"/>
      </w:r>
    </w:p>
    <w:p w14:paraId="59C36B03" w14:textId="766F569B" w:rsidR="00345B35" w:rsidRDefault="005204BF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Incheon, Korea</w:t>
      </w:r>
      <w:r w:rsidR="00345B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1D6E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F283A5C" w:rsidR="00345B35" w:rsidRDefault="00383B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4160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ED803D6" w:rsidR="00345B35" w:rsidRDefault="0052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15D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5F8E40C0" w:rsidR="00345B35" w:rsidRPr="00345B35" w:rsidRDefault="001D6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8C6FA4">
              <w:rPr>
                <w:b/>
                <w:noProof/>
                <w:sz w:val="28"/>
              </w:rPr>
              <w:t>7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8C6FA4">
              <w:rPr>
                <w:b/>
                <w:noProof/>
                <w:sz w:val="28"/>
              </w:rPr>
              <w:t>4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907BF8E" w:rsidR="00345B35" w:rsidRDefault="0038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17479DDC" w:rsidR="00345B35" w:rsidRDefault="0038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EA51702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16CD6">
              <w:t xml:space="preserve">on </w:t>
            </w:r>
            <w:r w:rsidR="00012D8B">
              <w:t>reference cell for TCI state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D71BFBD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342EC">
              <w:rPr>
                <w:noProof/>
              </w:rPr>
              <w:t>, Huawei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1D6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6F4B71F2" w:rsidR="00345B35" w:rsidRDefault="00B342EC" w:rsidP="00B342EC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9011A">
              <w:t>NR_eMIMO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53B883D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342EC">
              <w:t>5</w:t>
            </w:r>
            <w:r>
              <w:t>-</w:t>
            </w:r>
            <w:r w:rsidR="005215D3">
              <w:t>2</w:t>
            </w:r>
            <w:r w:rsidR="003E71AF">
              <w:t>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4BE8B774" w:rsidR="00345B35" w:rsidRPr="003205FB" w:rsidRDefault="003205F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5F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1F59822" w:rsidR="00345B35" w:rsidRDefault="001D6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902F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8D61F4" w14:textId="21D9DDB0" w:rsidR="005204BF" w:rsidRDefault="001C35F3" w:rsidP="00B2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2102E">
              <w:rPr>
                <w:noProof/>
              </w:rPr>
              <w:t>Release-17, a term “applied” is used for a specific meaning for a TCI state when UE applies a TCI state in a serving cell but the TCI state itself is configured in another serving cell.</w:t>
            </w:r>
            <w:r w:rsidR="005204BF">
              <w:rPr>
                <w:noProof/>
              </w:rPr>
              <w:t xml:space="preserve"> The field descriptions of </w:t>
            </w:r>
            <w:r w:rsidR="005204BF" w:rsidRPr="000A20EB">
              <w:rPr>
                <w:i/>
                <w:iCs/>
                <w:noProof/>
              </w:rPr>
              <w:t>cell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TCI-State</w:t>
            </w:r>
            <w:r w:rsidR="005204BF">
              <w:rPr>
                <w:noProof/>
              </w:rPr>
              <w:t xml:space="preserve"> and </w:t>
            </w:r>
            <w:r w:rsidR="005204BF" w:rsidRPr="000A20EB">
              <w:rPr>
                <w:i/>
                <w:iCs/>
                <w:noProof/>
              </w:rPr>
              <w:t>servingCellId</w:t>
            </w:r>
            <w:r w:rsidR="005204BF">
              <w:rPr>
                <w:noProof/>
              </w:rPr>
              <w:t xml:space="preserve"> in IE </w:t>
            </w:r>
            <w:r w:rsidR="005204BF" w:rsidRPr="000A20EB">
              <w:rPr>
                <w:i/>
                <w:iCs/>
                <w:noProof/>
              </w:rPr>
              <w:t>TCI-UL-State</w:t>
            </w:r>
            <w:r w:rsidR="005204BF">
              <w:rPr>
                <w:i/>
                <w:iCs/>
                <w:noProof/>
              </w:rPr>
              <w:t xml:space="preserve"> </w:t>
            </w:r>
            <w:r w:rsidR="005204BF">
              <w:rPr>
                <w:noProof/>
              </w:rPr>
              <w:t>use the term applied twice as that term was used in Release-16 in a general way.</w:t>
            </w:r>
            <w:r w:rsidR="005204BF">
              <w:rPr>
                <w:lang w:eastAsia="zh-CN"/>
              </w:rPr>
              <w:t xml:space="preserve"> This may cause uncertainty of </w:t>
            </w:r>
            <w:r w:rsidR="00FA0779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 when the fields </w:t>
            </w:r>
            <w:r w:rsidR="005204BF" w:rsidRPr="005204BF">
              <w:rPr>
                <w:i/>
                <w:iCs/>
                <w:lang w:eastAsia="zh-CN"/>
              </w:rPr>
              <w:t>cell</w:t>
            </w:r>
            <w:r w:rsidR="005204BF">
              <w:rPr>
                <w:lang w:eastAsia="zh-CN"/>
              </w:rPr>
              <w:t xml:space="preserve"> or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servingCellId</w:t>
            </w:r>
            <w:proofErr w:type="spellEnd"/>
            <w:r w:rsidR="005204BF">
              <w:rPr>
                <w:lang w:eastAsia="zh-CN"/>
              </w:rPr>
              <w:t xml:space="preserve"> are absent.</w:t>
            </w:r>
          </w:p>
          <w:p w14:paraId="249BF8CB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496B7" w14:textId="77777777" w:rsidR="00B2102E" w:rsidRDefault="00B2102E" w:rsidP="00B210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0EA45CB0" w:rsidR="00B2102E" w:rsidRPr="00A24245" w:rsidRDefault="00B2102E" w:rsidP="00B2102E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5AFF48CF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</w:t>
            </w:r>
            <w:r w:rsidR="000A20EB">
              <w:rPr>
                <w:noProof/>
              </w:rPr>
              <w:t xml:space="preserve">description </w:t>
            </w:r>
            <w:r w:rsidR="000A20EB" w:rsidRPr="000A20EB">
              <w:rPr>
                <w:i/>
                <w:iCs/>
                <w:noProof/>
              </w:rPr>
              <w:t>cell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TCI-State</w:t>
            </w:r>
            <w:r w:rsidR="000A20EB">
              <w:rPr>
                <w:noProof/>
              </w:rPr>
              <w:t xml:space="preserve"> and </w:t>
            </w:r>
            <w:r w:rsidR="000A20EB" w:rsidRPr="000A20EB">
              <w:rPr>
                <w:i/>
                <w:iCs/>
                <w:noProof/>
              </w:rPr>
              <w:t>servingCellId</w:t>
            </w:r>
            <w:r w:rsidR="000A20EB">
              <w:rPr>
                <w:noProof/>
              </w:rPr>
              <w:t xml:space="preserve"> in IE </w:t>
            </w:r>
            <w:r w:rsidR="000A20EB" w:rsidRPr="000A20EB">
              <w:rPr>
                <w:i/>
                <w:iCs/>
                <w:noProof/>
              </w:rPr>
              <w:t>TCI-UL-State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5ACDA4" w14:textId="4AD04883" w:rsidR="00243EDC" w:rsidRPr="00BA2650" w:rsidRDefault="00345B35" w:rsidP="00243ED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243EDC" w:rsidRPr="00BA2650">
              <w:rPr>
                <w:rFonts w:ascii="Arial" w:eastAsia="SimSun" w:hAnsi="Arial"/>
                <w:noProof/>
                <w:lang w:eastAsia="zh-CN"/>
              </w:rPr>
              <w:t xml:space="preserve"> NR Standalone</w:t>
            </w:r>
            <w:r w:rsidR="00243EDC">
              <w:rPr>
                <w:rFonts w:ascii="Arial" w:eastAsia="SimSun" w:hAnsi="Arial"/>
                <w:noProof/>
                <w:lang w:eastAsia="zh-CN"/>
              </w:rPr>
              <w:t>, (NG)EN-DC, NE-DC, NR-DC</w:t>
            </w:r>
          </w:p>
          <w:p w14:paraId="74067324" w14:textId="588FB03E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27FF0F50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0A20EB">
              <w:rPr>
                <w:noProof/>
              </w:rPr>
              <w:t>TCI state and UL TCI state configurations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5BA6CA8F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204BF">
              <w:rPr>
                <w:lang w:eastAsia="zh-CN"/>
              </w:rPr>
              <w:t xml:space="preserve">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69CCE048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5204BF">
              <w:rPr>
                <w:lang w:eastAsia="zh-CN"/>
              </w:rPr>
              <w:t xml:space="preserve"> there may be uncertainty of 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  <w:r>
              <w:rPr>
                <w:lang w:eastAsia="zh-CN"/>
              </w:rPr>
              <w:t xml:space="preserve"> 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C01408C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AB54FA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5204BF">
              <w:rPr>
                <w:lang w:eastAsia="zh-CN"/>
              </w:rPr>
              <w:t xml:space="preserve">there may be uncertainty of </w:t>
            </w:r>
            <w:r w:rsidR="00FA0779">
              <w:rPr>
                <w:lang w:eastAsia="zh-CN"/>
              </w:rPr>
              <w:t xml:space="preserve">what is the </w:t>
            </w:r>
            <w:r w:rsidR="005204BF">
              <w:rPr>
                <w:lang w:eastAsia="zh-CN"/>
              </w:rPr>
              <w:t xml:space="preserve">serving cell in which the </w:t>
            </w:r>
            <w:proofErr w:type="spellStart"/>
            <w:r w:rsidR="005204BF" w:rsidRPr="005204BF">
              <w:rPr>
                <w:i/>
                <w:iCs/>
                <w:lang w:eastAsia="zh-CN"/>
              </w:rPr>
              <w:t>referenceSignal</w:t>
            </w:r>
            <w:proofErr w:type="spellEnd"/>
            <w:r w:rsidR="005204BF">
              <w:rPr>
                <w:lang w:eastAsia="zh-CN"/>
              </w:rPr>
              <w:t xml:space="preserve"> is configured.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BBAEDAD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608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B7C6BE" w14:textId="7F90EA80" w:rsidR="004F608E" w:rsidRDefault="004F608E" w:rsidP="004F608E">
      <w:pPr>
        <w:pStyle w:val="Heading3"/>
      </w:pPr>
      <w:bookmarkStart w:id="16" w:name="_Toc20425929"/>
      <w:bookmarkStart w:id="17" w:name="_Toc29321325"/>
      <w:bookmarkStart w:id="18" w:name="_Toc36219508"/>
      <w:bookmarkStart w:id="19" w:name="_Toc36220184"/>
      <w:bookmarkStart w:id="20" w:name="_Toc36513604"/>
      <w:bookmarkStart w:id="21" w:name="_Toc46449662"/>
      <w:bookmarkStart w:id="22" w:name="_Toc46489449"/>
      <w:bookmarkStart w:id="23" w:name="_Toc52495283"/>
      <w:bookmarkStart w:id="24" w:name="_Toc60781452"/>
      <w:bookmarkStart w:id="25" w:name="_Toc130920601"/>
      <w:bookmarkStart w:id="26" w:name="_Toc60777103"/>
      <w:bookmarkStart w:id="27" w:name="_Toc131064821"/>
      <w:r w:rsidRPr="00AC2960">
        <w:t>6.3.2</w:t>
      </w:r>
      <w:r w:rsidRPr="00AC2960">
        <w:tab/>
        <w:t>Radio resource control information elements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5812BFB" w14:textId="68E717B1" w:rsidR="008A6F33" w:rsidRDefault="008A6F33" w:rsidP="008A6F33"/>
    <w:p w14:paraId="71834FD7" w14:textId="77777777" w:rsidR="008A6F33" w:rsidRPr="00F10B4F" w:rsidRDefault="008A6F33" w:rsidP="008A6F33"/>
    <w:p w14:paraId="559AEB62" w14:textId="77777777" w:rsidR="008A6F33" w:rsidRPr="00F10B4F" w:rsidRDefault="008A6F33" w:rsidP="008A6F33">
      <w:pPr>
        <w:pStyle w:val="Heading4"/>
      </w:pPr>
      <w:bookmarkStart w:id="28" w:name="_Toc60777408"/>
      <w:bookmarkStart w:id="29" w:name="_Toc131065177"/>
      <w:r w:rsidRPr="00F10B4F">
        <w:t>–</w:t>
      </w:r>
      <w:r w:rsidRPr="00F10B4F">
        <w:tab/>
      </w:r>
      <w:r w:rsidRPr="00F10B4F">
        <w:rPr>
          <w:i/>
        </w:rPr>
        <w:t>TCI-State</w:t>
      </w:r>
      <w:bookmarkEnd w:id="28"/>
      <w:bookmarkEnd w:id="29"/>
    </w:p>
    <w:p w14:paraId="3344E73E" w14:textId="77777777" w:rsidR="008A6F33" w:rsidRPr="00F10B4F" w:rsidRDefault="008A6F33" w:rsidP="008A6F33">
      <w:r w:rsidRPr="00F10B4F">
        <w:t xml:space="preserve">The IE </w:t>
      </w:r>
      <w:r w:rsidRPr="00F10B4F">
        <w:rPr>
          <w:i/>
        </w:rPr>
        <w:t>TCI-State</w:t>
      </w:r>
      <w:r w:rsidRPr="00F10B4F">
        <w:t xml:space="preserve"> associates one or two DL reference signals with a corresponding quasi-colocation (QCL) type.</w:t>
      </w:r>
    </w:p>
    <w:p w14:paraId="75680ACA" w14:textId="77777777" w:rsidR="008A6F33" w:rsidRPr="00F10B4F" w:rsidRDefault="008A6F33" w:rsidP="008A6F33">
      <w:pPr>
        <w:pStyle w:val="TH"/>
      </w:pPr>
      <w:r w:rsidRPr="00F10B4F">
        <w:rPr>
          <w:i/>
        </w:rPr>
        <w:t>TCI-State</w:t>
      </w:r>
      <w:r w:rsidRPr="00F10B4F">
        <w:t xml:space="preserve"> information element</w:t>
      </w:r>
    </w:p>
    <w:p w14:paraId="3372DC59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87C0AA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TAG-TCI-STATE-START</w:t>
      </w:r>
    </w:p>
    <w:p w14:paraId="29B0F3EC" w14:textId="77777777" w:rsidR="008A6F33" w:rsidRPr="00F10B4F" w:rsidRDefault="008A6F33" w:rsidP="008A6F33">
      <w:pPr>
        <w:pStyle w:val="PL"/>
      </w:pPr>
    </w:p>
    <w:p w14:paraId="048A5D02" w14:textId="77777777" w:rsidR="008A6F33" w:rsidRPr="00F10B4F" w:rsidRDefault="008A6F33" w:rsidP="008A6F33">
      <w:pPr>
        <w:pStyle w:val="PL"/>
      </w:pPr>
      <w:r w:rsidRPr="00F10B4F">
        <w:t xml:space="preserve">TCI-State ::=   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4B1ED903" w14:textId="77777777" w:rsidR="008A6F33" w:rsidRPr="00F10B4F" w:rsidRDefault="008A6F33" w:rsidP="008A6F33">
      <w:pPr>
        <w:pStyle w:val="PL"/>
      </w:pPr>
      <w:r w:rsidRPr="00F10B4F">
        <w:t xml:space="preserve">    tci-StateId                         TCI-StateId,</w:t>
      </w:r>
    </w:p>
    <w:p w14:paraId="79782646" w14:textId="77777777" w:rsidR="008A6F33" w:rsidRPr="00F10B4F" w:rsidRDefault="008A6F33" w:rsidP="008A6F33">
      <w:pPr>
        <w:pStyle w:val="PL"/>
      </w:pPr>
      <w:r w:rsidRPr="00F10B4F">
        <w:t xml:space="preserve">    qcl-Type1                           QCL-Info,</w:t>
      </w:r>
    </w:p>
    <w:p w14:paraId="116131A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qcl-Type2                           QCL-Info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58B9E466" w14:textId="77777777" w:rsidR="008A6F33" w:rsidRPr="00F10B4F" w:rsidRDefault="008A6F33" w:rsidP="008A6F33">
      <w:pPr>
        <w:pStyle w:val="PL"/>
      </w:pPr>
      <w:r w:rsidRPr="00F10B4F">
        <w:t xml:space="preserve">    ...,</w:t>
      </w:r>
    </w:p>
    <w:p w14:paraId="6E7C0102" w14:textId="77777777" w:rsidR="008A6F33" w:rsidRPr="00F10B4F" w:rsidRDefault="008A6F33" w:rsidP="008A6F33">
      <w:pPr>
        <w:pStyle w:val="PL"/>
      </w:pPr>
      <w:r w:rsidRPr="00F10B4F">
        <w:t xml:space="preserve">    [[</w:t>
      </w:r>
    </w:p>
    <w:p w14:paraId="263F8F68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additionalPCI-r17                   AdditionalPCIIndex-r17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F6D4EFD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pathlossReferenceRS-Id-r17          PathlossReferenceRS-Id-r17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JointTCI1</w:t>
      </w:r>
    </w:p>
    <w:p w14:paraId="4F7C2151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ul-powerControl-r17                 Uplink-powerControlId-r17                                   </w:t>
      </w:r>
      <w:r w:rsidRPr="00F10B4F">
        <w:rPr>
          <w:color w:val="993366"/>
        </w:rPr>
        <w:t>OPTIONAL</w:t>
      </w:r>
      <w:r w:rsidRPr="00F10B4F">
        <w:t xml:space="preserve">    </w:t>
      </w:r>
      <w:r w:rsidRPr="00F10B4F">
        <w:rPr>
          <w:color w:val="808080"/>
        </w:rPr>
        <w:t>-- Cond JointTCI</w:t>
      </w:r>
    </w:p>
    <w:p w14:paraId="6816FF5C" w14:textId="77777777" w:rsidR="008A6F33" w:rsidRPr="00F10B4F" w:rsidRDefault="008A6F33" w:rsidP="008A6F33">
      <w:pPr>
        <w:pStyle w:val="PL"/>
      </w:pPr>
      <w:r w:rsidRPr="00F10B4F">
        <w:t xml:space="preserve">    ]]</w:t>
      </w:r>
    </w:p>
    <w:p w14:paraId="554F4B94" w14:textId="77777777" w:rsidR="008A6F33" w:rsidRPr="00F10B4F" w:rsidRDefault="008A6F33" w:rsidP="008A6F33">
      <w:pPr>
        <w:pStyle w:val="PL"/>
      </w:pPr>
    </w:p>
    <w:p w14:paraId="5E1360D4" w14:textId="77777777" w:rsidR="008A6F33" w:rsidRPr="00F10B4F" w:rsidRDefault="008A6F33" w:rsidP="008A6F33">
      <w:pPr>
        <w:pStyle w:val="PL"/>
      </w:pPr>
      <w:r w:rsidRPr="00F10B4F">
        <w:t>}</w:t>
      </w:r>
    </w:p>
    <w:p w14:paraId="28768CB8" w14:textId="77777777" w:rsidR="008A6F33" w:rsidRPr="00F10B4F" w:rsidRDefault="008A6F33" w:rsidP="008A6F33">
      <w:pPr>
        <w:pStyle w:val="PL"/>
      </w:pPr>
    </w:p>
    <w:p w14:paraId="6701314E" w14:textId="77777777" w:rsidR="008A6F33" w:rsidRPr="00F10B4F" w:rsidRDefault="008A6F33" w:rsidP="008A6F33">
      <w:pPr>
        <w:pStyle w:val="PL"/>
      </w:pPr>
      <w:r w:rsidRPr="00F10B4F">
        <w:t xml:space="preserve">QCL-Info ::=           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3CD5B99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cell                                ServCellIndex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683FC36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bwp-Id                              BWP-Id      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</w:t>
      </w:r>
      <w:r w:rsidRPr="00F10B4F">
        <w:rPr>
          <w:color w:val="808080"/>
        </w:rPr>
        <w:t>-- Cond CSI-RS-Indicated</w:t>
      </w:r>
    </w:p>
    <w:p w14:paraId="71379FC1" w14:textId="77777777" w:rsidR="008A6F33" w:rsidRPr="00F10B4F" w:rsidRDefault="008A6F33" w:rsidP="008A6F33">
      <w:pPr>
        <w:pStyle w:val="PL"/>
      </w:pPr>
      <w:r w:rsidRPr="00F10B4F">
        <w:t xml:space="preserve">    referenceSignal   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7DF89370" w14:textId="77777777" w:rsidR="008A6F33" w:rsidRPr="00F10B4F" w:rsidRDefault="008A6F33" w:rsidP="008A6F33">
      <w:pPr>
        <w:pStyle w:val="PL"/>
      </w:pPr>
      <w:r w:rsidRPr="00F10B4F">
        <w:t xml:space="preserve">        csi-rs                              NZP-CSI-RS-ResourceId,</w:t>
      </w:r>
    </w:p>
    <w:p w14:paraId="443D3848" w14:textId="77777777" w:rsidR="008A6F33" w:rsidRPr="00F10B4F" w:rsidRDefault="008A6F33" w:rsidP="008A6F33">
      <w:pPr>
        <w:pStyle w:val="PL"/>
      </w:pPr>
      <w:r w:rsidRPr="00F10B4F">
        <w:t xml:space="preserve">        ssb                                 SSB-Index</w:t>
      </w:r>
    </w:p>
    <w:p w14:paraId="7BA50116" w14:textId="77777777" w:rsidR="008A6F33" w:rsidRPr="00F10B4F" w:rsidRDefault="008A6F33" w:rsidP="008A6F33">
      <w:pPr>
        <w:pStyle w:val="PL"/>
      </w:pPr>
      <w:r w:rsidRPr="00F10B4F">
        <w:t xml:space="preserve">    },</w:t>
      </w:r>
    </w:p>
    <w:p w14:paraId="0427AE85" w14:textId="77777777" w:rsidR="008A6F33" w:rsidRPr="00F10B4F" w:rsidRDefault="008A6F33" w:rsidP="008A6F33">
      <w:pPr>
        <w:pStyle w:val="PL"/>
      </w:pPr>
      <w:r w:rsidRPr="00F10B4F">
        <w:t xml:space="preserve">    qcl-Type                            </w:t>
      </w:r>
      <w:r w:rsidRPr="00F10B4F">
        <w:rPr>
          <w:color w:val="993366"/>
        </w:rPr>
        <w:t>ENUMERATED</w:t>
      </w:r>
      <w:r w:rsidRPr="00F10B4F">
        <w:t xml:space="preserve"> {typeA, typeB, typeC, typeD},</w:t>
      </w:r>
    </w:p>
    <w:p w14:paraId="015ECBCF" w14:textId="77777777" w:rsidR="008A6F33" w:rsidRPr="00F10B4F" w:rsidRDefault="008A6F33" w:rsidP="008A6F33">
      <w:pPr>
        <w:pStyle w:val="PL"/>
      </w:pPr>
      <w:r w:rsidRPr="00F10B4F">
        <w:t xml:space="preserve">    ...</w:t>
      </w:r>
    </w:p>
    <w:p w14:paraId="2CBD6D1D" w14:textId="77777777" w:rsidR="008A6F33" w:rsidRPr="00F10B4F" w:rsidRDefault="008A6F33" w:rsidP="008A6F33">
      <w:pPr>
        <w:pStyle w:val="PL"/>
      </w:pPr>
      <w:r w:rsidRPr="00F10B4F">
        <w:t>}</w:t>
      </w:r>
    </w:p>
    <w:p w14:paraId="7A0FABC1" w14:textId="77777777" w:rsidR="008A6F33" w:rsidRPr="00F10B4F" w:rsidRDefault="008A6F33" w:rsidP="008A6F33">
      <w:pPr>
        <w:pStyle w:val="PL"/>
      </w:pPr>
    </w:p>
    <w:p w14:paraId="463CF5A0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TAG-TCI-STATE-STOP</w:t>
      </w:r>
    </w:p>
    <w:p w14:paraId="2BA7C994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5EECED0F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751ABD9A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3E6D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30434CC3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AD44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024BC7F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DL BWP which the RS is located in. </w:t>
            </w:r>
            <w:r w:rsidRPr="00F10B4F">
              <w:rPr>
                <w:rFonts w:cs="Arial"/>
                <w:szCs w:val="18"/>
                <w:lang w:eastAsia="sv-SE"/>
              </w:rPr>
              <w:t>If</w:t>
            </w:r>
            <w:r w:rsidRPr="00F10B4F">
              <w:rPr>
                <w:rFonts w:cs="Arial"/>
                <w:iCs/>
                <w:szCs w:val="18"/>
                <w:lang w:eastAsia="sv-SE"/>
              </w:rPr>
              <w:t xml:space="preserve"> the field is absent, the RS </w:t>
            </w:r>
            <w:proofErr w:type="gramStart"/>
            <w:r w:rsidRPr="00F10B4F">
              <w:rPr>
                <w:rFonts w:cs="Arial"/>
                <w:iCs/>
                <w:szCs w:val="18"/>
                <w:lang w:eastAsia="sv-SE"/>
              </w:rPr>
              <w:t>is located in</w:t>
            </w:r>
            <w:proofErr w:type="gramEnd"/>
            <w:r w:rsidRPr="00F10B4F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Pr="00F10B4F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Pr="00F10B4F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8A6F33" w:rsidRPr="00F10B4F" w14:paraId="43F2E0AF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9C4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cell</w:t>
            </w:r>
          </w:p>
          <w:p w14:paraId="7D4B11B2" w14:textId="4EDCA510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If the field is absent, </w:t>
            </w:r>
            <w:ins w:id="30" w:author="Helka-Liina" w:date="2023-05-03T12:23:00Z">
              <w:r w:rsidR="00B2102E">
                <w:rPr>
                  <w:szCs w:val="22"/>
                  <w:lang w:eastAsia="sv-SE"/>
                </w:rPr>
                <w:t>the</w:t>
              </w:r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B2102E"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r w:rsidR="00B2102E">
                <w:rPr>
                  <w:szCs w:val="22"/>
                  <w:lang w:eastAsia="sv-SE"/>
                </w:rPr>
                <w:t>is configured in</w:t>
              </w:r>
            </w:ins>
            <w:del w:id="31" w:author="Helka-Liina" w:date="2023-05-03T12:23:00Z">
              <w:r w:rsidRPr="00F10B4F" w:rsidDel="00B2102E">
                <w:rPr>
                  <w:szCs w:val="22"/>
                  <w:lang w:eastAsia="sv-SE"/>
                </w:rPr>
                <w:delText>it applies to</w:delText>
              </w:r>
            </w:del>
            <w:r w:rsidRPr="00F10B4F">
              <w:rPr>
                <w:szCs w:val="22"/>
                <w:lang w:eastAsia="sv-SE"/>
              </w:rPr>
              <w:t xml:space="preserve"> the serving cell in which the </w:t>
            </w: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 xml:space="preserve">is applied by the UE. The RS can be located on a serving cell other than the serving cell for which the </w:t>
            </w: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 xml:space="preserve">is applied by the UE only if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qcl</w:t>
            </w:r>
            <w:proofErr w:type="spellEnd"/>
            <w:r w:rsidRPr="00F10B4F">
              <w:rPr>
                <w:i/>
                <w:szCs w:val="22"/>
                <w:lang w:eastAsia="sv-SE"/>
              </w:rPr>
              <w:t>-Type</w:t>
            </w:r>
            <w:r w:rsidRPr="00F10B4F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typeC</w:t>
            </w:r>
            <w:proofErr w:type="spellEnd"/>
            <w:r w:rsidRPr="00F10B4F">
              <w:rPr>
                <w:szCs w:val="22"/>
                <w:lang w:eastAsia="sv-SE"/>
              </w:rPr>
              <w:t xml:space="preserve"> or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typeD</w:t>
            </w:r>
            <w:proofErr w:type="spellEnd"/>
            <w:r w:rsidRPr="00F10B4F">
              <w:rPr>
                <w:szCs w:val="22"/>
                <w:lang w:eastAsia="sv-SE"/>
              </w:rPr>
              <w:t xml:space="preserve">. If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i/>
                <w:szCs w:val="22"/>
                <w:lang w:eastAsia="sv-SE"/>
              </w:rPr>
              <w:t xml:space="preserve"> </w:t>
            </w:r>
            <w:r w:rsidRPr="00F10B4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configured, either both </w:t>
            </w:r>
            <w:r w:rsidRPr="00F10B4F">
              <w:rPr>
                <w:i/>
                <w:szCs w:val="22"/>
                <w:lang w:eastAsia="sv-SE"/>
              </w:rPr>
              <w:t xml:space="preserve">cell </w:t>
            </w:r>
            <w:r w:rsidRPr="00F10B4F">
              <w:rPr>
                <w:szCs w:val="22"/>
                <w:lang w:eastAsia="sv-SE"/>
              </w:rPr>
              <w:t xml:space="preserve">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i/>
                <w:szCs w:val="22"/>
                <w:lang w:eastAsia="sv-SE"/>
              </w:rPr>
              <w:t>-Id</w:t>
            </w:r>
            <w:r w:rsidRPr="00F10B4F">
              <w:rPr>
                <w:szCs w:val="22"/>
                <w:lang w:eastAsia="sv-SE"/>
              </w:rPr>
              <w:t xml:space="preserve"> are present or both </w:t>
            </w:r>
            <w:r w:rsidRPr="00F10B4F">
              <w:rPr>
                <w:i/>
                <w:szCs w:val="22"/>
                <w:lang w:eastAsia="sv-SE"/>
              </w:rPr>
              <w:t xml:space="preserve">cell </w:t>
            </w:r>
            <w:r w:rsidRPr="00F10B4F">
              <w:rPr>
                <w:szCs w:val="22"/>
                <w:lang w:eastAsia="sv-SE"/>
              </w:rPr>
              <w:t xml:space="preserve">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i/>
                <w:szCs w:val="22"/>
                <w:lang w:eastAsia="sv-SE"/>
              </w:rPr>
              <w:t>-Id</w:t>
            </w:r>
            <w:r w:rsidRPr="00F10B4F">
              <w:rPr>
                <w:szCs w:val="22"/>
                <w:lang w:eastAsia="sv-SE"/>
              </w:rPr>
              <w:t xml:space="preserve"> are absent. See TS 38.214 [19] clause 5.1.5.</w:t>
            </w:r>
          </w:p>
        </w:tc>
      </w:tr>
      <w:tr w:rsidR="008A6F33" w:rsidRPr="00F10B4F" w14:paraId="66C8432B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7FB3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1009E5F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8A6F33" w:rsidRPr="00F10B4F" w14:paraId="091182CC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ADED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-Type</w:t>
            </w:r>
          </w:p>
          <w:p w14:paraId="59AE26C0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7FD386ED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2DF400EF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227D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 xml:space="preserve">TCI-State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793B419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9D7B" w14:textId="77777777" w:rsidR="008A6F33" w:rsidRPr="00F10B4F" w:rsidRDefault="008A6F33" w:rsidP="006F46A3">
            <w:pPr>
              <w:pStyle w:val="TAL"/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6BAA243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t xml:space="preserve">Indicates the physical cell IDs (PCI) of the SSBs when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>is configured as SSB for both QCL-Type1 and QCL-Type2. In case the c</w:t>
            </w:r>
            <w:r w:rsidRPr="00F10B4F">
              <w:rPr>
                <w:i/>
                <w:iCs/>
              </w:rPr>
              <w:t>ell</w:t>
            </w:r>
            <w:r w:rsidRPr="00F10B4F">
              <w:t xml:space="preserve"> is present, the </w:t>
            </w:r>
            <w:proofErr w:type="spellStart"/>
            <w:r w:rsidRPr="00F10B4F">
              <w:rPr>
                <w:i/>
                <w:iCs/>
              </w:rPr>
              <w:t>additionalPCI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 xml:space="preserve">refers </w:t>
            </w:r>
            <w:r w:rsidRPr="00F10B4F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indicated by the field c</w:t>
            </w:r>
            <w:r w:rsidRPr="00F10B4F">
              <w:rPr>
                <w:i/>
                <w:iCs/>
              </w:rPr>
              <w:t>ell</w:t>
            </w:r>
            <w:r w:rsidRPr="00F10B4F">
              <w:t xml:space="preserve">. Otherwise, it refers to </w:t>
            </w:r>
            <w:r w:rsidRPr="00F10B4F">
              <w:rPr>
                <w:rFonts w:cs="Arial"/>
              </w:rPr>
              <w:t xml:space="preserve">a PCI value configured in a list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configured in the serving cell where the </w:t>
            </w:r>
            <w:r w:rsidRPr="00F10B4F">
              <w:rPr>
                <w:i/>
              </w:rPr>
              <w:t xml:space="preserve">TCI-State </w:t>
            </w:r>
            <w:r w:rsidRPr="00F10B4F">
              <w:t xml:space="preserve">is applied by the UE. When this field is present the </w:t>
            </w:r>
            <w:r w:rsidRPr="00F10B4F">
              <w:rPr>
                <w:i/>
                <w:iCs/>
              </w:rPr>
              <w:t>cell</w:t>
            </w:r>
            <w:r w:rsidRPr="00F10B4F">
              <w:t xml:space="preserve"> for </w:t>
            </w:r>
            <w:r w:rsidRPr="00F10B4F">
              <w:rPr>
                <w:i/>
                <w:iCs/>
              </w:rPr>
              <w:t>qcl-Type1</w:t>
            </w:r>
            <w:r w:rsidRPr="00F10B4F">
              <w:t xml:space="preserve"> and </w:t>
            </w:r>
            <w:r w:rsidRPr="00F10B4F">
              <w:rPr>
                <w:i/>
                <w:iCs/>
              </w:rPr>
              <w:t>qcl-Type2</w:t>
            </w:r>
            <w:r w:rsidRPr="00F10B4F">
              <w:t xml:space="preserve"> is configured with same value, if present.</w:t>
            </w:r>
          </w:p>
        </w:tc>
      </w:tr>
      <w:tr w:rsidR="008A6F33" w:rsidRPr="00F10B4F" w14:paraId="551A16B0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3D4E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2E4CD87E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The ID of the reference signal (</w:t>
            </w:r>
            <w:proofErr w:type="gramStart"/>
            <w:r w:rsidRPr="00F10B4F">
              <w:rPr>
                <w:szCs w:val="22"/>
                <w:lang w:eastAsia="sv-SE"/>
              </w:rPr>
              <w:t>e.g.</w:t>
            </w:r>
            <w:proofErr w:type="gramEnd"/>
            <w:r w:rsidRPr="00F10B4F">
              <w:rPr>
                <w:szCs w:val="22"/>
                <w:lang w:eastAsia="sv-SE"/>
              </w:rPr>
              <w:t xml:space="preserve"> a CSI-RS or an SS block) used for PUSCH, PUCCH and SRS path loss estimation.</w:t>
            </w:r>
            <w:r w:rsidRPr="00F10B4F">
              <w:t xml:space="preserve"> This field refers to an element</w:t>
            </w:r>
            <w:r w:rsidRPr="00F10B4F">
              <w:rPr>
                <w:rFonts w:cs="Arial"/>
              </w:rPr>
              <w:t xml:space="preserve">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Pr="00F10B4F">
              <w:t xml:space="preserve"> in the serving cell and UL BWP where the TCI State is applied by the UE.</w:t>
            </w:r>
          </w:p>
        </w:tc>
      </w:tr>
      <w:tr w:rsidR="008A6F33" w:rsidRPr="00F10B4F" w14:paraId="6558F76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1A0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4C795259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8A6F33" w:rsidRPr="00F10B4F" w14:paraId="1C98E6F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E072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2C0A2778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ID number of the TCI state.</w:t>
            </w:r>
          </w:p>
        </w:tc>
      </w:tr>
      <w:tr w:rsidR="008A6F33" w:rsidRPr="00F10B4F" w14:paraId="1BA370D4" w14:textId="77777777" w:rsidTr="006F46A3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1FF8" w14:textId="77777777" w:rsidR="008A6F33" w:rsidRPr="00F10B4F" w:rsidRDefault="008A6F33" w:rsidP="006F46A3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47943433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32" w:name="_Hlk104458519"/>
            <w:r w:rsidRPr="00F10B4F">
              <w:t>The</w:t>
            </w:r>
            <w:r w:rsidRPr="00F10B4F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F10B4F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F10B4F">
              <w:rPr>
                <w:rFonts w:eastAsia="SimSun"/>
                <w:lang w:eastAsia="zh-CN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F10B4F">
              <w:rPr>
                <w:i/>
                <w:iCs/>
              </w:rPr>
              <w:t xml:space="preserve">BWP-Uplink-Dedicated </w:t>
            </w:r>
            <w:r w:rsidRPr="00F10B4F">
              <w:t>of this serving cell</w:t>
            </w:r>
            <w:r w:rsidRPr="00F10B4F">
              <w:rPr>
                <w:bCs/>
                <w:iCs/>
                <w:szCs w:val="22"/>
                <w:lang w:eastAsia="sv-SE"/>
              </w:rPr>
              <w:t>.</w:t>
            </w:r>
            <w:bookmarkEnd w:id="32"/>
            <w:r w:rsidRPr="00F10B4F">
              <w:t xml:space="preserve"> This field refers to </w:t>
            </w:r>
            <w:r w:rsidRPr="00F10B4F">
              <w:rPr>
                <w:rFonts w:cs="Arial"/>
              </w:rPr>
              <w:t xml:space="preserve">an element in the list configured using </w:t>
            </w:r>
            <w:r w:rsidRPr="00F10B4F">
              <w:rPr>
                <w:rFonts w:cs="Arial"/>
                <w:i/>
              </w:rPr>
              <w:t>uplink-</w:t>
            </w:r>
            <w:proofErr w:type="spellStart"/>
            <w:r w:rsidRPr="00F10B4F">
              <w:rPr>
                <w:rFonts w:cs="Arial"/>
                <w:i/>
              </w:rPr>
              <w:t>PowerControlToAddModList</w:t>
            </w:r>
            <w:proofErr w:type="spellEnd"/>
            <w:r w:rsidRPr="00F10B4F">
              <w:rPr>
                <w:rFonts w:cs="Arial"/>
                <w:i/>
              </w:rPr>
              <w:t xml:space="preserve"> </w:t>
            </w:r>
            <w:r w:rsidRPr="00F10B4F">
              <w:t xml:space="preserve">in the serving cell where the </w:t>
            </w:r>
            <w:r w:rsidRPr="00F10B4F">
              <w:rPr>
                <w:i/>
                <w:iCs/>
              </w:rPr>
              <w:t>dl-</w:t>
            </w:r>
            <w:proofErr w:type="spellStart"/>
            <w:r w:rsidRPr="00F10B4F">
              <w:rPr>
                <w:i/>
                <w:iCs/>
              </w:rPr>
              <w:t>OrJointTCI</w:t>
            </w:r>
            <w:proofErr w:type="spellEnd"/>
            <w:r w:rsidRPr="00F10B4F">
              <w:rPr>
                <w:i/>
                <w:iCs/>
              </w:rPr>
              <w:t>-</w:t>
            </w:r>
            <w:proofErr w:type="spellStart"/>
            <w:r w:rsidRPr="00F10B4F">
              <w:rPr>
                <w:i/>
                <w:iCs/>
              </w:rPr>
              <w:t>StateToAddModList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t>is configured.</w:t>
            </w:r>
          </w:p>
        </w:tc>
      </w:tr>
    </w:tbl>
    <w:p w14:paraId="682C48DC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A6F33" w:rsidRPr="00F10B4F" w14:paraId="374DCDA8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395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0E91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Explanation</w:t>
            </w:r>
          </w:p>
        </w:tc>
      </w:tr>
      <w:tr w:rsidR="008A6F33" w:rsidRPr="00F10B4F" w14:paraId="5D839F46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7EF9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13C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present </w:t>
            </w:r>
            <w:r w:rsidRPr="00F10B4F">
              <w:rPr>
                <w:szCs w:val="22"/>
                <w:lang w:eastAsia="sv-SE"/>
              </w:rPr>
              <w:t xml:space="preserve">if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csi-rs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Otherwise, it is absent, Need R.</w:t>
            </w:r>
          </w:p>
        </w:tc>
      </w:tr>
      <w:tr w:rsidR="008A6F33" w:rsidRPr="00F10B4F" w14:paraId="5ED26177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309A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proofErr w:type="spellStart"/>
            <w:r w:rsidRPr="00F10B4F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3433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bookmarkStart w:id="33" w:name="_Hlk104458270"/>
            <w:r w:rsidRPr="00F10B4F">
              <w:rPr>
                <w:lang w:eastAsia="sv-SE"/>
              </w:rPr>
              <w:t xml:space="preserve">This field is optionally present, Need R, if this serving cell is configured with </w:t>
            </w:r>
            <w:proofErr w:type="spellStart"/>
            <w:r w:rsidRPr="00F10B4F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F10B4F">
              <w:rPr>
                <w:lang w:eastAsia="sv-SE"/>
              </w:rPr>
              <w:t xml:space="preserve"> set to '</w:t>
            </w:r>
            <w:r w:rsidRPr="00F10B4F">
              <w:rPr>
                <w:i/>
                <w:iCs/>
                <w:lang w:eastAsia="sv-SE"/>
              </w:rPr>
              <w:t>joint</w:t>
            </w:r>
            <w:r w:rsidRPr="00F10B4F">
              <w:rPr>
                <w:lang w:eastAsia="sv-SE"/>
              </w:rPr>
              <w:t>'. It is absent, Need R, otherwise.</w:t>
            </w:r>
            <w:bookmarkEnd w:id="33"/>
          </w:p>
        </w:tc>
      </w:tr>
      <w:tr w:rsidR="008A6F33" w:rsidRPr="00F10B4F" w14:paraId="6108D500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035F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37FE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</w:t>
            </w:r>
            <w:proofErr w:type="gramStart"/>
            <w:r w:rsidRPr="00F10B4F">
              <w:rPr>
                <w:lang w:eastAsia="sv-SE"/>
              </w:rPr>
              <w:t>present, if</w:t>
            </w:r>
            <w:proofErr w:type="gramEnd"/>
            <w:r w:rsidRPr="00F10B4F">
              <w:rPr>
                <w:lang w:eastAsia="sv-SE"/>
              </w:rPr>
              <w:t xml:space="preserve"> this serving cell is configured with </w:t>
            </w:r>
            <w:proofErr w:type="spellStart"/>
            <w:r w:rsidRPr="00F10B4F">
              <w:rPr>
                <w:lang w:eastAsia="sv-SE"/>
              </w:rPr>
              <w:t>unifiedTCI-StateType</w:t>
            </w:r>
            <w:proofErr w:type="spellEnd"/>
            <w:r w:rsidRPr="00F10B4F">
              <w:rPr>
                <w:lang w:eastAsia="sv-SE"/>
              </w:rPr>
              <w:t xml:space="preserve"> set to 'joint'. It is absent, Need R, otherwise.</w:t>
            </w:r>
          </w:p>
        </w:tc>
      </w:tr>
    </w:tbl>
    <w:p w14:paraId="2AE05703" w14:textId="77777777" w:rsidR="008A6F33" w:rsidRPr="00F10B4F" w:rsidRDefault="008A6F33" w:rsidP="008A6F33"/>
    <w:p w14:paraId="63DC2EAA" w14:textId="77777777" w:rsidR="008A6F33" w:rsidRPr="00F10B4F" w:rsidRDefault="008A6F33" w:rsidP="008A6F33"/>
    <w:p w14:paraId="10F7179D" w14:textId="77777777" w:rsidR="008A6F33" w:rsidRPr="00F10B4F" w:rsidRDefault="008A6F33" w:rsidP="008A6F33">
      <w:pPr>
        <w:pStyle w:val="Heading4"/>
      </w:pPr>
      <w:bookmarkStart w:id="34" w:name="_Toc131065179"/>
      <w:r w:rsidRPr="00F10B4F">
        <w:lastRenderedPageBreak/>
        <w:t>–</w:t>
      </w:r>
      <w:r w:rsidRPr="00F10B4F">
        <w:tab/>
      </w:r>
      <w:r w:rsidRPr="00F10B4F">
        <w:rPr>
          <w:i/>
        </w:rPr>
        <w:t>TCI-UL-State</w:t>
      </w:r>
      <w:bookmarkEnd w:id="34"/>
    </w:p>
    <w:p w14:paraId="72518C11" w14:textId="77777777" w:rsidR="008A6F33" w:rsidRPr="00F10B4F" w:rsidRDefault="008A6F33" w:rsidP="008A6F33">
      <w:r w:rsidRPr="00F10B4F">
        <w:t xml:space="preserve">The IE </w:t>
      </w:r>
      <w:r w:rsidRPr="00F10B4F">
        <w:rPr>
          <w:i/>
        </w:rPr>
        <w:t>TCI-UL-State</w:t>
      </w:r>
      <w:r w:rsidRPr="00F10B4F">
        <w:t xml:space="preserve"> indicates the TCI state information for UL transmission.</w:t>
      </w:r>
    </w:p>
    <w:p w14:paraId="3D77648F" w14:textId="77777777" w:rsidR="008A6F33" w:rsidRPr="00F10B4F" w:rsidRDefault="008A6F33" w:rsidP="008A6F33">
      <w:pPr>
        <w:pStyle w:val="TH"/>
      </w:pPr>
      <w:r w:rsidRPr="00F10B4F">
        <w:rPr>
          <w:i/>
        </w:rPr>
        <w:t>TCI-UL-State</w:t>
      </w:r>
      <w:r w:rsidRPr="00F10B4F">
        <w:t xml:space="preserve"> information element</w:t>
      </w:r>
    </w:p>
    <w:p w14:paraId="28598982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0DFD059D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TAG-TCI-UL-STATE-START</w:t>
      </w:r>
    </w:p>
    <w:p w14:paraId="3ECD1327" w14:textId="77777777" w:rsidR="008A6F33" w:rsidRPr="00F10B4F" w:rsidRDefault="008A6F33" w:rsidP="008A6F33">
      <w:pPr>
        <w:pStyle w:val="PL"/>
      </w:pPr>
    </w:p>
    <w:p w14:paraId="5C64A512" w14:textId="77777777" w:rsidR="008A6F33" w:rsidRPr="00F10B4F" w:rsidRDefault="008A6F33" w:rsidP="008A6F33">
      <w:pPr>
        <w:pStyle w:val="PL"/>
      </w:pPr>
      <w:r w:rsidRPr="00F10B4F">
        <w:t xml:space="preserve">TCI-UL-State-r17 ::=  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1D7E94" w14:textId="77777777" w:rsidR="008A6F33" w:rsidRPr="00F10B4F" w:rsidRDefault="008A6F33" w:rsidP="008A6F33">
      <w:pPr>
        <w:pStyle w:val="PL"/>
      </w:pPr>
      <w:r w:rsidRPr="00F10B4F">
        <w:t xml:space="preserve">    tci-UL-StateId-r17              TCI-UL-StateId-r17,</w:t>
      </w:r>
    </w:p>
    <w:p w14:paraId="328DC1D8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servingCellId-r17                ServCellIndex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0352394A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bwp-Id-r17                       BWP-Id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CSI-RSorSRS-Indicated</w:t>
      </w:r>
    </w:p>
    <w:p w14:paraId="046C79BE" w14:textId="77777777" w:rsidR="008A6F33" w:rsidRPr="00F10B4F" w:rsidRDefault="008A6F33" w:rsidP="008A6F33">
      <w:pPr>
        <w:pStyle w:val="PL"/>
      </w:pPr>
      <w:r w:rsidRPr="00F10B4F">
        <w:t xml:space="preserve">    referenceSignal-r17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508727CB" w14:textId="77777777" w:rsidR="008A6F33" w:rsidRPr="00F10B4F" w:rsidRDefault="008A6F33" w:rsidP="008A6F33">
      <w:pPr>
        <w:pStyle w:val="PL"/>
      </w:pPr>
      <w:r w:rsidRPr="00F10B4F">
        <w:t xml:space="preserve">        ssb-Index-r17                    SSB-Index,</w:t>
      </w:r>
    </w:p>
    <w:p w14:paraId="6C0E894D" w14:textId="77777777" w:rsidR="008A6F33" w:rsidRPr="00F10B4F" w:rsidRDefault="008A6F33" w:rsidP="008A6F33">
      <w:pPr>
        <w:pStyle w:val="PL"/>
      </w:pPr>
      <w:r w:rsidRPr="00F10B4F">
        <w:t xml:space="preserve">        csi-RS-Index-r17                 NZP-CSI-RS-ResourceId,</w:t>
      </w:r>
    </w:p>
    <w:p w14:paraId="04B6357A" w14:textId="77777777" w:rsidR="008A6F33" w:rsidRPr="00F10B4F" w:rsidRDefault="008A6F33" w:rsidP="008A6F33">
      <w:pPr>
        <w:pStyle w:val="PL"/>
      </w:pPr>
      <w:r w:rsidRPr="00F10B4F">
        <w:t xml:space="preserve">        srs-r17                          SRS-ResourceId</w:t>
      </w:r>
    </w:p>
    <w:p w14:paraId="5D2E4F60" w14:textId="77777777" w:rsidR="008A6F33" w:rsidRPr="00F10B4F" w:rsidRDefault="008A6F33" w:rsidP="008A6F33">
      <w:pPr>
        <w:pStyle w:val="PL"/>
      </w:pPr>
      <w:r w:rsidRPr="00F10B4F">
        <w:t xml:space="preserve">    },</w:t>
      </w:r>
    </w:p>
    <w:p w14:paraId="54A80FB5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additionalPCI-r17                AdditionalPCIIndex-r17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4E6F79EE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ul-powerControl-r17              Uplink-powerControlId-r17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R</w:t>
      </w:r>
    </w:p>
    <w:p w14:paraId="25A57DDF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t xml:space="preserve">    pathlossReferenceRS-Id-r17       PathlossReferenceRS-Id-r17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Mandatory</w:t>
      </w:r>
    </w:p>
    <w:p w14:paraId="58DAA8C1" w14:textId="77777777" w:rsidR="008A6F33" w:rsidRPr="00F10B4F" w:rsidRDefault="008A6F33" w:rsidP="008A6F33">
      <w:pPr>
        <w:pStyle w:val="PL"/>
      </w:pPr>
      <w:r w:rsidRPr="00F10B4F">
        <w:t xml:space="preserve">    ...</w:t>
      </w:r>
    </w:p>
    <w:p w14:paraId="5788DEA9" w14:textId="77777777" w:rsidR="008A6F33" w:rsidRPr="00F10B4F" w:rsidRDefault="008A6F33" w:rsidP="008A6F33">
      <w:pPr>
        <w:pStyle w:val="PL"/>
      </w:pPr>
      <w:r w:rsidRPr="00F10B4F">
        <w:t>}</w:t>
      </w:r>
    </w:p>
    <w:p w14:paraId="38D2DE79" w14:textId="77777777" w:rsidR="008A6F33" w:rsidRPr="00F10B4F" w:rsidRDefault="008A6F33" w:rsidP="008A6F33">
      <w:pPr>
        <w:pStyle w:val="PL"/>
      </w:pPr>
    </w:p>
    <w:p w14:paraId="0CADA313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TAG-TCI-UL-STATE-STOP</w:t>
      </w:r>
    </w:p>
    <w:p w14:paraId="7C55BE94" w14:textId="77777777" w:rsidR="008A6F33" w:rsidRPr="00F10B4F" w:rsidRDefault="008A6F33" w:rsidP="008A6F33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007D3A31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A6F33" w:rsidRPr="00F10B4F" w14:paraId="06628744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82E" w14:textId="77777777" w:rsidR="008A6F33" w:rsidRPr="00F10B4F" w:rsidRDefault="008A6F33" w:rsidP="006F46A3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i/>
              </w:rPr>
              <w:t>TCI-UL-State</w:t>
            </w:r>
            <w:r w:rsidRPr="00F10B4F">
              <w:t xml:space="preserve"> </w:t>
            </w:r>
            <w:r w:rsidRPr="00F10B4F">
              <w:rPr>
                <w:szCs w:val="22"/>
                <w:lang w:eastAsia="sv-SE"/>
              </w:rPr>
              <w:t>field descriptions</w:t>
            </w:r>
          </w:p>
        </w:tc>
      </w:tr>
      <w:tr w:rsidR="008A6F33" w:rsidRPr="00F10B4F" w14:paraId="7C7DDAD7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F86" w14:textId="77777777" w:rsidR="008A6F33" w:rsidRPr="00F10B4F" w:rsidRDefault="008A6F33" w:rsidP="006F46A3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F10B4F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4FEAC469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t xml:space="preserve">Indicates the physical cell IDs (PCI) of the SSBs when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t xml:space="preserve"> is configured as SSB. In case the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t xml:space="preserve"> is present, the </w:t>
            </w:r>
            <w:proofErr w:type="spellStart"/>
            <w:r w:rsidRPr="00F10B4F">
              <w:rPr>
                <w:i/>
                <w:iCs/>
              </w:rPr>
              <w:t>additionalPCI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 xml:space="preserve">refers </w:t>
            </w:r>
            <w:r w:rsidRPr="00F10B4F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indicated by the field </w:t>
            </w:r>
            <w:proofErr w:type="spellStart"/>
            <w:r w:rsidRPr="00F10B4F">
              <w:rPr>
                <w:i/>
                <w:iCs/>
              </w:rPr>
              <w:t>servingCellId</w:t>
            </w:r>
            <w:proofErr w:type="spellEnd"/>
            <w:r w:rsidRPr="00F10B4F">
              <w:t xml:space="preserve">. Otherwise, it refers to </w:t>
            </w:r>
            <w:r w:rsidRPr="00F10B4F">
              <w:rPr>
                <w:rFonts w:cs="Arial"/>
              </w:rPr>
              <w:t xml:space="preserve">a PCI value configured in the list configured using </w:t>
            </w:r>
            <w:proofErr w:type="spellStart"/>
            <w:r w:rsidRPr="00F10B4F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10B4F">
              <w:t xml:space="preserve"> in the serving cell where the </w:t>
            </w:r>
            <w:proofErr w:type="spellStart"/>
            <w:r w:rsidRPr="00F10B4F">
              <w:rPr>
                <w:i/>
                <w:iCs/>
              </w:rPr>
              <w:t>ul</w:t>
            </w:r>
            <w:proofErr w:type="spellEnd"/>
            <w:r w:rsidRPr="00F10B4F">
              <w:rPr>
                <w:i/>
                <w:iCs/>
              </w:rPr>
              <w:t>-TCI-</w:t>
            </w:r>
            <w:proofErr w:type="spellStart"/>
            <w:r w:rsidRPr="00F10B4F">
              <w:rPr>
                <w:i/>
                <w:iCs/>
              </w:rPr>
              <w:t>StateList</w:t>
            </w:r>
            <w:proofErr w:type="spellEnd"/>
            <w:r w:rsidRPr="00F10B4F">
              <w:rPr>
                <w:i/>
                <w:iCs/>
              </w:rPr>
              <w:t xml:space="preserve"> </w:t>
            </w:r>
            <w:r w:rsidRPr="00F10B4F">
              <w:t>is applied by the UE.</w:t>
            </w:r>
          </w:p>
        </w:tc>
      </w:tr>
      <w:tr w:rsidR="008A6F33" w:rsidRPr="00F10B4F" w14:paraId="3B386B05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D20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7D9E4134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DL BWP which the CSI-RS </w:t>
            </w:r>
            <w:proofErr w:type="gramStart"/>
            <w:r w:rsidRPr="00F10B4F">
              <w:rPr>
                <w:szCs w:val="22"/>
                <w:lang w:eastAsia="sv-SE"/>
              </w:rPr>
              <w:t>is located in</w:t>
            </w:r>
            <w:proofErr w:type="gramEnd"/>
            <w:r w:rsidRPr="00F10B4F">
              <w:rPr>
                <w:szCs w:val="22"/>
                <w:lang w:eastAsia="sv-SE"/>
              </w:rPr>
              <w:t xml:space="preserve"> or UL BWP where the SRS is located in.</w:t>
            </w:r>
          </w:p>
        </w:tc>
      </w:tr>
      <w:tr w:rsidR="008A6F33" w:rsidRPr="00F10B4F" w14:paraId="28B9A24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646C" w14:textId="77777777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6C0F799E" w14:textId="6205AC59" w:rsidR="008A6F33" w:rsidRPr="00F10B4F" w:rsidRDefault="008A6F33" w:rsidP="006F46A3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F10B4F">
              <w:rPr>
                <w:szCs w:val="22"/>
                <w:lang w:eastAsia="sv-SE"/>
              </w:rPr>
              <w:t xml:space="preserve"> is configured. If the field is absent, </w:t>
            </w:r>
            <w:ins w:id="35" w:author="Helka-Liina" w:date="2023-05-03T12:24:00Z">
              <w:r w:rsidR="00B2102E">
                <w:rPr>
                  <w:szCs w:val="22"/>
                  <w:lang w:eastAsia="sv-SE"/>
                </w:rPr>
                <w:t>the</w:t>
              </w:r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proofErr w:type="spellStart"/>
              <w:r w:rsidR="00B2102E" w:rsidRPr="00F43A82">
                <w:rPr>
                  <w:i/>
                  <w:szCs w:val="22"/>
                  <w:lang w:eastAsia="sv-SE"/>
                </w:rPr>
                <w:t>referenceSignal</w:t>
              </w:r>
              <w:proofErr w:type="spellEnd"/>
              <w:r w:rsidR="00B2102E" w:rsidRPr="00F43A82">
                <w:rPr>
                  <w:szCs w:val="22"/>
                  <w:lang w:eastAsia="sv-SE"/>
                </w:rPr>
                <w:t xml:space="preserve"> </w:t>
              </w:r>
              <w:r w:rsidR="00B2102E">
                <w:rPr>
                  <w:szCs w:val="22"/>
                  <w:lang w:eastAsia="sv-SE"/>
                </w:rPr>
                <w:t>is configured in</w:t>
              </w:r>
            </w:ins>
            <w:del w:id="36" w:author="Helka-Liina" w:date="2023-05-03T12:24:00Z">
              <w:r w:rsidRPr="00F10B4F" w:rsidDel="00B2102E">
                <w:rPr>
                  <w:szCs w:val="22"/>
                  <w:lang w:eastAsia="sv-SE"/>
                </w:rPr>
                <w:delText>it applies to</w:delText>
              </w:r>
            </w:del>
            <w:r w:rsidRPr="00F10B4F">
              <w:rPr>
                <w:szCs w:val="22"/>
                <w:lang w:eastAsia="sv-SE"/>
              </w:rPr>
              <w:t xml:space="preserve"> the serving cell in which the </w:t>
            </w:r>
            <w:r w:rsidRPr="00F10B4F">
              <w:rPr>
                <w:i/>
                <w:szCs w:val="22"/>
                <w:lang w:eastAsia="sv-SE"/>
              </w:rPr>
              <w:t xml:space="preserve">TCI-UL-State </w:t>
            </w:r>
            <w:r w:rsidRPr="00F10B4F">
              <w:rPr>
                <w:szCs w:val="22"/>
                <w:lang w:eastAsia="sv-SE"/>
              </w:rPr>
              <w:t>is applied by the UE.</w:t>
            </w:r>
          </w:p>
        </w:tc>
      </w:tr>
      <w:tr w:rsidR="008A6F33" w:rsidRPr="00F10B4F" w14:paraId="46D8E1D6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035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F10B4F">
              <w:rPr>
                <w:b/>
                <w:i/>
                <w:szCs w:val="22"/>
                <w:lang w:eastAsia="sv-SE"/>
              </w:rPr>
              <w:t>-Id</w:t>
            </w:r>
          </w:p>
          <w:p w14:paraId="76702218" w14:textId="77777777" w:rsidR="008A6F33" w:rsidRPr="00F10B4F" w:rsidRDefault="008A6F33" w:rsidP="006F46A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>The ID of the reference Signal (</w:t>
            </w:r>
            <w:proofErr w:type="gramStart"/>
            <w:r w:rsidRPr="00F10B4F">
              <w:rPr>
                <w:bCs/>
                <w:iCs/>
                <w:szCs w:val="22"/>
                <w:lang w:eastAsia="sv-SE"/>
              </w:rPr>
              <w:t>e.g.</w:t>
            </w:r>
            <w:proofErr w:type="gramEnd"/>
            <w:r w:rsidRPr="00F10B4F">
              <w:rPr>
                <w:bCs/>
                <w:iCs/>
                <w:szCs w:val="22"/>
                <w:lang w:eastAsia="sv-SE"/>
              </w:rPr>
              <w:t xml:space="preserve"> a CSI-RS or a SS block) used for PUSCH, PUCCH and SRS path loss estimation.</w:t>
            </w:r>
            <w:r w:rsidRPr="00F10B4F">
              <w:t xml:space="preserve"> This field refers to an element</w:t>
            </w:r>
            <w:r w:rsidRPr="00F10B4F">
              <w:rPr>
                <w:rFonts w:cs="Arial"/>
              </w:rPr>
              <w:t xml:space="preserve"> in the list configured using </w:t>
            </w:r>
            <w:proofErr w:type="spellStart"/>
            <w:r w:rsidRPr="00F10B4F">
              <w:rPr>
                <w:rFonts w:cs="Arial"/>
                <w:i/>
              </w:rPr>
              <w:t>pathlossReferenceRSToAddModList</w:t>
            </w:r>
            <w:proofErr w:type="spellEnd"/>
            <w:r w:rsidRPr="00F10B4F">
              <w:t xml:space="preserve"> in the serving cell and UL BWP where the UL </w:t>
            </w:r>
            <w:r w:rsidRPr="00F10B4F">
              <w:rPr>
                <w:iCs/>
              </w:rPr>
              <w:t>TCI State</w:t>
            </w:r>
            <w:r w:rsidRPr="00F10B4F">
              <w:rPr>
                <w:i/>
              </w:rPr>
              <w:t xml:space="preserve"> </w:t>
            </w:r>
            <w:r w:rsidRPr="00F10B4F">
              <w:t>is applied by the UE.</w:t>
            </w:r>
          </w:p>
        </w:tc>
      </w:tr>
      <w:tr w:rsidR="008A6F33" w:rsidRPr="00F10B4F" w14:paraId="7D0555DE" w14:textId="77777777" w:rsidTr="006F46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B6F9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0B4F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44E414F8" w14:textId="77777777" w:rsidR="008A6F33" w:rsidRPr="00F10B4F" w:rsidRDefault="008A6F33" w:rsidP="006F46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10B4F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37" w:name="_Hlk104458996"/>
            <w:r w:rsidRPr="00F10B4F">
              <w:t>The</w:t>
            </w:r>
            <w:r w:rsidRPr="00F10B4F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F10B4F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F10B4F">
              <w:rPr>
                <w:rFonts w:eastAsia="SimSun"/>
                <w:lang w:eastAsia="zh-CN"/>
              </w:rPr>
              <w:t xml:space="preserve"> </w:t>
            </w:r>
            <w:r w:rsidRPr="00F10B4F">
              <w:rPr>
                <w:bCs/>
                <w:iCs/>
                <w:szCs w:val="22"/>
                <w:lang w:eastAsia="sv-SE"/>
              </w:rPr>
              <w:t>is not configured in any</w:t>
            </w:r>
            <w:r w:rsidRPr="00F10B4F">
              <w:rPr>
                <w:i/>
                <w:iCs/>
              </w:rPr>
              <w:t xml:space="preserve"> BWP-Uplink-Dedicated </w:t>
            </w:r>
            <w:r w:rsidRPr="00F10B4F">
              <w:t>of this serving cell</w:t>
            </w:r>
            <w:r w:rsidRPr="00F10B4F">
              <w:rPr>
                <w:bCs/>
                <w:iCs/>
                <w:szCs w:val="22"/>
                <w:lang w:eastAsia="sv-SE"/>
              </w:rPr>
              <w:t>.</w:t>
            </w:r>
            <w:bookmarkEnd w:id="37"/>
            <w:r w:rsidRPr="00F10B4F">
              <w:t xml:space="preserve"> This field refers to </w:t>
            </w:r>
            <w:r w:rsidRPr="00F10B4F">
              <w:rPr>
                <w:rFonts w:cs="Arial"/>
              </w:rPr>
              <w:t xml:space="preserve">an element in the list configured using </w:t>
            </w:r>
            <w:r w:rsidRPr="00F10B4F">
              <w:rPr>
                <w:rFonts w:cs="Arial"/>
                <w:i/>
              </w:rPr>
              <w:t>uplink-</w:t>
            </w:r>
            <w:proofErr w:type="spellStart"/>
            <w:r w:rsidRPr="00F10B4F">
              <w:rPr>
                <w:rFonts w:cs="Arial"/>
                <w:i/>
              </w:rPr>
              <w:t>PowerControlToAddModList</w:t>
            </w:r>
            <w:proofErr w:type="spellEnd"/>
            <w:r w:rsidRPr="00F10B4F">
              <w:rPr>
                <w:rFonts w:cs="Arial"/>
                <w:i/>
              </w:rPr>
              <w:t xml:space="preserve"> </w:t>
            </w:r>
            <w:r w:rsidRPr="00F10B4F">
              <w:t xml:space="preserve">in the serving cell where the </w:t>
            </w:r>
            <w:proofErr w:type="spellStart"/>
            <w:r w:rsidRPr="00F10B4F">
              <w:rPr>
                <w:i/>
                <w:iCs/>
              </w:rPr>
              <w:t>ul</w:t>
            </w:r>
            <w:proofErr w:type="spellEnd"/>
            <w:r w:rsidRPr="00F10B4F">
              <w:rPr>
                <w:i/>
                <w:iCs/>
              </w:rPr>
              <w:t>-TCI-</w:t>
            </w:r>
            <w:proofErr w:type="spellStart"/>
            <w:r w:rsidRPr="00F10B4F">
              <w:rPr>
                <w:i/>
                <w:iCs/>
              </w:rPr>
              <w:t>ToAddModList</w:t>
            </w:r>
            <w:proofErr w:type="spellEnd"/>
            <w:r w:rsidRPr="00F10B4F">
              <w:t xml:space="preserve"> is configured.</w:t>
            </w:r>
          </w:p>
        </w:tc>
      </w:tr>
    </w:tbl>
    <w:p w14:paraId="50BC1571" w14:textId="77777777" w:rsidR="008A6F33" w:rsidRPr="00F10B4F" w:rsidRDefault="008A6F33" w:rsidP="008A6F3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A6F33" w:rsidRPr="00F10B4F" w14:paraId="7FD1AC73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6A30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0FB" w14:textId="77777777" w:rsidR="008A6F33" w:rsidRPr="00F10B4F" w:rsidRDefault="008A6F33" w:rsidP="006F46A3">
            <w:pPr>
              <w:pStyle w:val="TAH"/>
              <w:rPr>
                <w:lang w:eastAsia="sv-SE"/>
              </w:rPr>
            </w:pPr>
            <w:r w:rsidRPr="00F10B4F">
              <w:rPr>
                <w:lang w:eastAsia="sv-SE"/>
              </w:rPr>
              <w:t>Explanation</w:t>
            </w:r>
          </w:p>
        </w:tc>
      </w:tr>
      <w:tr w:rsidR="008A6F33" w:rsidRPr="00F10B4F" w14:paraId="047578B6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DDE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CSI-</w:t>
            </w:r>
            <w:proofErr w:type="spellStart"/>
            <w:r w:rsidRPr="00F10B4F">
              <w:rPr>
                <w:i/>
                <w:lang w:eastAsia="sv-SE"/>
              </w:rPr>
              <w:t>RSorSRS</w:t>
            </w:r>
            <w:proofErr w:type="spellEnd"/>
            <w:r w:rsidRPr="00F10B4F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DB50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 xml:space="preserve">This field is mandatory present </w:t>
            </w:r>
            <w:r w:rsidRPr="00F10B4F">
              <w:rPr>
                <w:szCs w:val="22"/>
                <w:lang w:eastAsia="sv-SE"/>
              </w:rPr>
              <w:t xml:space="preserve">if </w:t>
            </w:r>
            <w:proofErr w:type="spellStart"/>
            <w:r w:rsidRPr="00F10B4F">
              <w:rPr>
                <w:i/>
                <w:iCs/>
              </w:rPr>
              <w:t>referenceSignal</w:t>
            </w:r>
            <w:proofErr w:type="spellEnd"/>
            <w:r w:rsidRPr="00F10B4F">
              <w:t xml:space="preserve"> is set to </w:t>
            </w:r>
            <w:proofErr w:type="spellStart"/>
            <w:r w:rsidRPr="00F10B4F">
              <w:rPr>
                <w:i/>
                <w:iCs/>
              </w:rPr>
              <w:t>csi</w:t>
            </w:r>
            <w:proofErr w:type="spellEnd"/>
            <w:r w:rsidRPr="00F10B4F">
              <w:rPr>
                <w:i/>
                <w:iCs/>
              </w:rPr>
              <w:t>-RS-index</w:t>
            </w:r>
            <w:r w:rsidRPr="00F10B4F">
              <w:rPr>
                <w:szCs w:val="22"/>
                <w:lang w:eastAsia="sv-SE"/>
              </w:rPr>
              <w:t xml:space="preserve"> or to </w:t>
            </w:r>
            <w:proofErr w:type="spellStart"/>
            <w:r w:rsidRPr="00F10B4F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F10B4F">
              <w:rPr>
                <w:szCs w:val="22"/>
                <w:lang w:eastAsia="sv-SE"/>
              </w:rPr>
              <w:t>, absent otherwise</w:t>
            </w:r>
          </w:p>
        </w:tc>
      </w:tr>
      <w:tr w:rsidR="008A6F33" w:rsidRPr="00F10B4F" w14:paraId="0DD927CA" w14:textId="77777777" w:rsidTr="006F46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A048" w14:textId="77777777" w:rsidR="008A6F33" w:rsidRPr="00F10B4F" w:rsidRDefault="008A6F33" w:rsidP="006F46A3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AC8B" w14:textId="77777777" w:rsidR="008A6F33" w:rsidRPr="00F10B4F" w:rsidRDefault="008A6F33" w:rsidP="006F46A3">
            <w:pPr>
              <w:pStyle w:val="TAL"/>
              <w:rPr>
                <w:lang w:eastAsia="sv-SE"/>
              </w:rPr>
            </w:pPr>
            <w:r w:rsidRPr="00F10B4F">
              <w:rPr>
                <w:lang w:eastAsia="sv-SE"/>
              </w:rPr>
              <w:t>The field is mandatory present.</w:t>
            </w:r>
          </w:p>
        </w:tc>
      </w:tr>
    </w:tbl>
    <w:p w14:paraId="5ED83B4F" w14:textId="77777777" w:rsidR="008A6F33" w:rsidRPr="00F10B4F" w:rsidRDefault="008A6F33" w:rsidP="008A6F33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7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sectPr w:rsidR="001C35F3" w:rsidRPr="001C35F3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D19CD" w14:textId="77777777" w:rsidR="003A3FAB" w:rsidRDefault="003A3FAB">
      <w:pPr>
        <w:spacing w:after="0"/>
      </w:pPr>
      <w:r>
        <w:separator/>
      </w:r>
    </w:p>
  </w:endnote>
  <w:endnote w:type="continuationSeparator" w:id="0">
    <w:p w14:paraId="46B24A16" w14:textId="77777777" w:rsidR="003A3FAB" w:rsidRDefault="003A3FAB">
      <w:pPr>
        <w:spacing w:after="0"/>
      </w:pPr>
      <w:r>
        <w:continuationSeparator/>
      </w:r>
    </w:p>
  </w:endnote>
  <w:endnote w:type="continuationNotice" w:id="1">
    <w:p w14:paraId="2E1AC892" w14:textId="77777777" w:rsidR="003A3FAB" w:rsidRDefault="003A3F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2C4D" w14:textId="77777777" w:rsidR="003A3FAB" w:rsidRDefault="003A3FAB">
      <w:pPr>
        <w:spacing w:after="0"/>
      </w:pPr>
      <w:r>
        <w:separator/>
      </w:r>
    </w:p>
  </w:footnote>
  <w:footnote w:type="continuationSeparator" w:id="0">
    <w:p w14:paraId="068B1581" w14:textId="77777777" w:rsidR="003A3FAB" w:rsidRDefault="003A3FAB">
      <w:pPr>
        <w:spacing w:after="0"/>
      </w:pPr>
      <w:r>
        <w:continuationSeparator/>
      </w:r>
    </w:p>
  </w:footnote>
  <w:footnote w:type="continuationNotice" w:id="1">
    <w:p w14:paraId="340B9B7E" w14:textId="77777777" w:rsidR="003A3FAB" w:rsidRDefault="003A3F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6319462">
    <w:abstractNumId w:val="0"/>
  </w:num>
  <w:num w:numId="2" w16cid:durableId="1920746090">
    <w:abstractNumId w:val="16"/>
  </w:num>
  <w:num w:numId="3" w16cid:durableId="1463420887">
    <w:abstractNumId w:val="20"/>
  </w:num>
  <w:num w:numId="4" w16cid:durableId="1735352676">
    <w:abstractNumId w:val="19"/>
  </w:num>
  <w:num w:numId="5" w16cid:durableId="250168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92452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8898628">
    <w:abstractNumId w:val="7"/>
  </w:num>
  <w:num w:numId="8" w16cid:durableId="162818600">
    <w:abstractNumId w:val="6"/>
  </w:num>
  <w:num w:numId="9" w16cid:durableId="2004770997">
    <w:abstractNumId w:val="5"/>
  </w:num>
  <w:num w:numId="10" w16cid:durableId="397435950">
    <w:abstractNumId w:val="4"/>
  </w:num>
  <w:num w:numId="11" w16cid:durableId="1685934035">
    <w:abstractNumId w:val="3"/>
  </w:num>
  <w:num w:numId="12" w16cid:durableId="740830231">
    <w:abstractNumId w:val="2"/>
  </w:num>
  <w:num w:numId="13" w16cid:durableId="194655533">
    <w:abstractNumId w:val="1"/>
  </w:num>
  <w:num w:numId="14" w16cid:durableId="1542589781">
    <w:abstractNumId w:val="21"/>
  </w:num>
  <w:num w:numId="15" w16cid:durableId="1527207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6264601">
    <w:abstractNumId w:val="9"/>
  </w:num>
  <w:num w:numId="17" w16cid:durableId="1658142818">
    <w:abstractNumId w:val="22"/>
  </w:num>
  <w:num w:numId="18" w16cid:durableId="1780684053">
    <w:abstractNumId w:val="11"/>
  </w:num>
  <w:num w:numId="19" w16cid:durableId="1141194634">
    <w:abstractNumId w:val="26"/>
  </w:num>
  <w:num w:numId="20" w16cid:durableId="1712417595">
    <w:abstractNumId w:val="13"/>
  </w:num>
  <w:num w:numId="21" w16cid:durableId="1802992807">
    <w:abstractNumId w:val="8"/>
  </w:num>
  <w:num w:numId="22" w16cid:durableId="855002898">
    <w:abstractNumId w:val="23"/>
  </w:num>
  <w:num w:numId="23" w16cid:durableId="1612198428">
    <w:abstractNumId w:val="14"/>
  </w:num>
  <w:num w:numId="24" w16cid:durableId="1930962850">
    <w:abstractNumId w:val="17"/>
  </w:num>
  <w:num w:numId="25" w16cid:durableId="1099563888">
    <w:abstractNumId w:val="12"/>
  </w:num>
  <w:num w:numId="26" w16cid:durableId="40255517">
    <w:abstractNumId w:val="10"/>
  </w:num>
  <w:num w:numId="27" w16cid:durableId="518083649">
    <w:abstractNumId w:val="18"/>
  </w:num>
  <w:num w:numId="28" w16cid:durableId="1514765222">
    <w:abstractNumId w:val="25"/>
  </w:num>
  <w:num w:numId="29" w16cid:durableId="486822793">
    <w:abstractNumId w:val="15"/>
  </w:num>
  <w:num w:numId="30" w16cid:durableId="1025642319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lka-Liina">
    <w15:presenceInfo w15:providerId="None" w15:userId="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8B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0EB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B9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6F92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3C51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6EB0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B33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6F6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029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25A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5FB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66C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B1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AB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1A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4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CE3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5B7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F"/>
    <w:rsid w:val="005215D3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552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997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24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12E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76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3B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64"/>
    <w:rsid w:val="00782EC2"/>
    <w:rsid w:val="007830B1"/>
    <w:rsid w:val="00783751"/>
    <w:rsid w:val="007839AA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DA4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449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B6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6F33"/>
    <w:rsid w:val="008A75C6"/>
    <w:rsid w:val="008A7684"/>
    <w:rsid w:val="008A7A3B"/>
    <w:rsid w:val="008A7F80"/>
    <w:rsid w:val="008B001C"/>
    <w:rsid w:val="008B0292"/>
    <w:rsid w:val="008B035A"/>
    <w:rsid w:val="008B0C1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FA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639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7F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2E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1F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22F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2B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64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C2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5BB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574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4D6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4FA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02E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EC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280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1DE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AF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E15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05C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923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6D0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EE7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9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7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16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79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51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E86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379C9-E0C8-4D8E-81FB-BAC5CC43F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1309</Words>
  <Characters>9157</Characters>
  <Application>Microsoft Office Word</Application>
  <DocSecurity>0</DocSecurity>
  <Lines>76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10446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Helka-Liina</cp:lastModifiedBy>
  <cp:revision>2</cp:revision>
  <cp:lastPrinted>2017-05-08T10:55:00Z</cp:lastPrinted>
  <dcterms:created xsi:type="dcterms:W3CDTF">2023-05-24T23:50:00Z</dcterms:created>
  <dcterms:modified xsi:type="dcterms:W3CDTF">2023-05-24T23:50:00Z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